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4E487F10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>S3-25</w:t>
      </w:r>
      <w:ins w:id="0" w:author="Nokia-93" w:date="2025-05-22T02:54:00Z" w16du:dateUtc="2025-05-22T00:54:00Z">
        <w:r w:rsidR="001057B0">
          <w:rPr>
            <w:rFonts w:cs="Arial"/>
            <w:b/>
            <w:sz w:val="22"/>
            <w:szCs w:val="22"/>
          </w:rPr>
          <w:t>2337</w:t>
        </w:r>
      </w:ins>
      <w:del w:id="1" w:author="Nokia-93" w:date="2025-05-22T02:54:00Z" w16du:dateUtc="2025-05-22T00:54:00Z">
        <w:r w:rsidR="004501F6" w:rsidDel="001057B0">
          <w:rPr>
            <w:rFonts w:cs="Arial"/>
            <w:b/>
            <w:sz w:val="22"/>
            <w:szCs w:val="22"/>
          </w:rPr>
          <w:delText>1876</w:delText>
        </w:r>
      </w:del>
    </w:p>
    <w:p w14:paraId="2CEEC297" w14:textId="7E6F1C54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ins w:id="2" w:author="Nokia-93" w:date="2025-05-22T02:54:00Z" w16du:dateUtc="2025-05-22T00:54:00Z"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</w:r>
        <w:r w:rsidR="001057B0">
          <w:rPr>
            <w:rFonts w:cs="Arial"/>
            <w:b/>
            <w:sz w:val="22"/>
            <w:szCs w:val="22"/>
          </w:rPr>
          <w:tab/>
          <w:t>(revision of S3-251876)</w:t>
        </w:r>
      </w:ins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7F00A1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364B10">
        <w:rPr>
          <w:rFonts w:ascii="Arial" w:hAnsi="Arial" w:cs="Arial"/>
          <w:b/>
          <w:bCs/>
          <w:lang w:val="en-US"/>
        </w:rPr>
        <w:t>OCSP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7063C0C5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364B10">
        <w:rPr>
          <w:lang w:val="en-US"/>
        </w:rPr>
        <w:t>OCSP</w:t>
      </w:r>
      <w:r>
        <w:rPr>
          <w:lang w:val="en-US"/>
        </w:rPr>
        <w:t xml:space="preserve"> algorithm details should be described in more detail in table formatting.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E519EF" w14:textId="77777777" w:rsidR="000D05B2" w:rsidRDefault="000D05B2" w:rsidP="000D05B2">
      <w:pPr>
        <w:pStyle w:val="Heading2"/>
      </w:pPr>
      <w:bookmarkStart w:id="3" w:name="_Toc195321919"/>
      <w:bookmarkStart w:id="4" w:name="_Toc195322136"/>
      <w:r>
        <w:t>4.2</w:t>
      </w:r>
      <w:r>
        <w:tab/>
        <w:t>3GPP Symmetric Cryptographic Algorithms</w:t>
      </w:r>
      <w:bookmarkEnd w:id="3"/>
      <w:bookmarkEnd w:id="4"/>
    </w:p>
    <w:p w14:paraId="6520D6E4" w14:textId="77777777" w:rsidR="000D05B2" w:rsidRPr="00AB0F9B" w:rsidRDefault="000D05B2" w:rsidP="000D05B2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37E0C66A" w14:textId="77777777" w:rsidR="000D05B2" w:rsidRPr="00AC0250" w:rsidRDefault="000D05B2" w:rsidP="000D05B2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4528A554" w14:textId="77777777" w:rsidR="000D05B2" w:rsidRDefault="000D05B2" w:rsidP="000D05B2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0D05B2" w:rsidRPr="005A0A13" w14:paraId="2FD582AB" w14:textId="77777777" w:rsidTr="00F47613">
        <w:tc>
          <w:tcPr>
            <w:tcW w:w="2245" w:type="dxa"/>
            <w:shd w:val="clear" w:color="auto" w:fill="D9D9D9" w:themeFill="background1" w:themeFillShade="D9"/>
          </w:tcPr>
          <w:p w14:paraId="435B52AB" w14:textId="77777777" w:rsidR="000D05B2" w:rsidRPr="005A0A13" w:rsidRDefault="000D05B2" w:rsidP="00F47613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17F4B15" w14:textId="77777777" w:rsidR="000D05B2" w:rsidRPr="005A0A13" w:rsidRDefault="000D05B2" w:rsidP="00F47613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B7019C1" w14:textId="77777777" w:rsidR="000D05B2" w:rsidRPr="005A0A13" w:rsidRDefault="000D05B2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0698D2A4" w14:textId="77777777" w:rsidR="000D05B2" w:rsidRPr="005A0A13" w:rsidRDefault="000D05B2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0D05B2" w14:paraId="556B58EE" w14:textId="77777777" w:rsidTr="00F47613">
        <w:tc>
          <w:tcPr>
            <w:tcW w:w="2245" w:type="dxa"/>
          </w:tcPr>
          <w:p w14:paraId="2D02B097" w14:textId="77777777" w:rsidR="000D05B2" w:rsidRDefault="000D05B2" w:rsidP="00F47613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5B3D5BDB" w14:textId="77777777" w:rsidR="000D05B2" w:rsidRDefault="000D05B2" w:rsidP="00F47613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5BF9D9F1" w14:textId="77777777" w:rsidR="000D05B2" w:rsidRDefault="000D05B2" w:rsidP="00F47613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1B2AD648" w14:textId="77777777" w:rsidR="000D05B2" w:rsidRDefault="000D05B2" w:rsidP="00F47613">
            <w:pPr>
              <w:pStyle w:val="TAL"/>
            </w:pPr>
            <w:r>
              <w:t>Confidentiality and Integrity Protection</w:t>
            </w:r>
          </w:p>
        </w:tc>
      </w:tr>
      <w:tr w:rsidR="000D05B2" w14:paraId="6FB95266" w14:textId="77777777" w:rsidTr="00F47613">
        <w:tc>
          <w:tcPr>
            <w:tcW w:w="2245" w:type="dxa"/>
          </w:tcPr>
          <w:p w14:paraId="123F74F6" w14:textId="77777777" w:rsidR="000D05B2" w:rsidRDefault="000D05B2" w:rsidP="00F47613">
            <w:pPr>
              <w:pStyle w:val="TAL"/>
            </w:pPr>
          </w:p>
        </w:tc>
        <w:tc>
          <w:tcPr>
            <w:tcW w:w="2520" w:type="dxa"/>
          </w:tcPr>
          <w:p w14:paraId="2776B452" w14:textId="77777777" w:rsidR="000D05B2" w:rsidRDefault="000D05B2" w:rsidP="00F47613">
            <w:pPr>
              <w:pStyle w:val="TAL"/>
            </w:pPr>
          </w:p>
        </w:tc>
        <w:tc>
          <w:tcPr>
            <w:tcW w:w="2160" w:type="dxa"/>
          </w:tcPr>
          <w:p w14:paraId="0FF0750D" w14:textId="77777777" w:rsidR="000D05B2" w:rsidRDefault="000D05B2" w:rsidP="00F47613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16C71D3C" w14:textId="77777777" w:rsidR="000D05B2" w:rsidRDefault="000D05B2" w:rsidP="00F47613">
            <w:pPr>
              <w:pStyle w:val="TAL"/>
            </w:pPr>
            <w:r>
              <w:t>Confidentiality and Integrity Protection</w:t>
            </w:r>
          </w:p>
        </w:tc>
      </w:tr>
      <w:tr w:rsidR="000D05B2" w14:paraId="44D677AF" w14:textId="77777777" w:rsidTr="00F47613">
        <w:tc>
          <w:tcPr>
            <w:tcW w:w="2245" w:type="dxa"/>
          </w:tcPr>
          <w:p w14:paraId="339AF776" w14:textId="6F0DE014" w:rsidR="000D05B2" w:rsidRDefault="00A13E52" w:rsidP="00F47613">
            <w:pPr>
              <w:pStyle w:val="TAL"/>
            </w:pPr>
            <w:ins w:id="5" w:author="Nokia-93" w:date="2025-04-24T14:11:00Z" w16du:dateUtc="2025-04-24T12:11:00Z">
              <w:r>
                <w:t>OCSP</w:t>
              </w:r>
            </w:ins>
          </w:p>
        </w:tc>
        <w:tc>
          <w:tcPr>
            <w:tcW w:w="2520" w:type="dxa"/>
          </w:tcPr>
          <w:p w14:paraId="5B142CA1" w14:textId="7B351DBF" w:rsidR="000D05B2" w:rsidRDefault="00A13E52" w:rsidP="00F47613">
            <w:pPr>
              <w:pStyle w:val="TAL"/>
            </w:pPr>
            <w:ins w:id="6" w:author="Nokia-93" w:date="2025-04-24T14:11:00Z" w16du:dateUtc="2025-04-24T12:11:00Z">
              <w:r>
                <w:t xml:space="preserve">TS 33.310 [3], Clause </w:t>
              </w:r>
            </w:ins>
            <w:ins w:id="7" w:author="Nokia-93" w:date="2025-04-24T14:12:00Z" w16du:dateUtc="2025-04-24T12:12:00Z">
              <w:r>
                <w:t>6.1b</w:t>
              </w:r>
            </w:ins>
          </w:p>
        </w:tc>
        <w:tc>
          <w:tcPr>
            <w:tcW w:w="2160" w:type="dxa"/>
          </w:tcPr>
          <w:p w14:paraId="0CC12FD6" w14:textId="77777777" w:rsidR="000D05B2" w:rsidRDefault="00A13E52" w:rsidP="00F47613">
            <w:pPr>
              <w:pStyle w:val="TAL"/>
              <w:rPr>
                <w:ins w:id="8" w:author="Nokia-93" w:date="2025-04-24T14:12:00Z" w16du:dateUtc="2025-04-24T12:12:00Z"/>
              </w:rPr>
            </w:pPr>
            <w:ins w:id="9" w:author="Nokia-93" w:date="2025-04-24T14:12:00Z" w16du:dateUtc="2025-04-24T12:12:00Z">
              <w:r>
                <w:t>SHA-256</w:t>
              </w:r>
            </w:ins>
          </w:p>
          <w:p w14:paraId="3000F042" w14:textId="1D162360" w:rsidR="00A13E52" w:rsidRDefault="00A13E52" w:rsidP="00F47613">
            <w:pPr>
              <w:pStyle w:val="TAL"/>
            </w:pPr>
            <w:ins w:id="10" w:author="Nokia-93" w:date="2025-04-24T14:12:00Z" w16du:dateUtc="2025-04-24T12:12:00Z">
              <w:r>
                <w:t>SHA-384</w:t>
              </w:r>
            </w:ins>
          </w:p>
        </w:tc>
        <w:tc>
          <w:tcPr>
            <w:tcW w:w="2704" w:type="dxa"/>
          </w:tcPr>
          <w:p w14:paraId="2F0DF0AA" w14:textId="3E2E51E1" w:rsidR="000D05B2" w:rsidRDefault="00A13E52" w:rsidP="00F47613">
            <w:pPr>
              <w:pStyle w:val="TAL"/>
            </w:pPr>
            <w:ins w:id="11" w:author="Nokia-93" w:date="2025-04-24T14:14:00Z" w16du:dateUtc="2025-04-24T12:14:00Z">
              <w:r>
                <w:t>Hash</w:t>
              </w:r>
            </w:ins>
            <w:ins w:id="12" w:author="Nokia-93" w:date="2025-05-09T14:05:00Z" w16du:dateUtc="2025-05-09T12:05:00Z">
              <w:r w:rsidR="002C36F5">
                <w:t xml:space="preserve"> Function</w:t>
              </w:r>
            </w:ins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EDB093" w14:textId="77777777" w:rsidR="00ED0FA9" w:rsidRDefault="00ED0FA9" w:rsidP="00ED0FA9">
      <w:pPr>
        <w:pStyle w:val="Heading2"/>
      </w:pPr>
      <w:bookmarkStart w:id="13" w:name="_Toc195321920"/>
      <w:bookmarkStart w:id="14" w:name="_Toc195322137"/>
      <w:r>
        <w:t>4.3</w:t>
      </w:r>
      <w:r>
        <w:tab/>
        <w:t>3GPP Asymmetric Cryptographic Algorithms</w:t>
      </w:r>
      <w:bookmarkEnd w:id="13"/>
      <w:bookmarkEnd w:id="14"/>
    </w:p>
    <w:p w14:paraId="6F9BD5A9" w14:textId="77777777" w:rsidR="00ED0FA9" w:rsidRPr="00AB0F9B" w:rsidRDefault="00ED0FA9" w:rsidP="00ED0FA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4860A191" w14:textId="77777777" w:rsidR="00ED0FA9" w:rsidRPr="00AC0250" w:rsidRDefault="00ED0FA9" w:rsidP="00ED0FA9">
      <w:r w:rsidRPr="00AC0250">
        <w:t xml:space="preserve">The following table summarizes the security related protocols used in 3GPP employing asymmetric cryptographic algorithms (5G System). </w:t>
      </w:r>
    </w:p>
    <w:p w14:paraId="3E23042E" w14:textId="77777777" w:rsidR="00ED0FA9" w:rsidRDefault="00ED0FA9" w:rsidP="00ED0FA9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0FA9" w:rsidRPr="005A0A13" w14:paraId="3953569A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60641DA5" w14:textId="77777777" w:rsidR="00ED0FA9" w:rsidRPr="005A0A13" w:rsidRDefault="00ED0FA9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BD220F9" w14:textId="77777777" w:rsidR="00ED0FA9" w:rsidRPr="005A0A13" w:rsidRDefault="00ED0FA9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747EF16" w14:textId="77777777" w:rsidR="00ED0FA9" w:rsidRPr="005A0A13" w:rsidRDefault="00ED0FA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ABF7EF" w14:textId="77777777" w:rsidR="00ED0FA9" w:rsidRPr="005A0A13" w:rsidRDefault="00ED0FA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D0FA9" w14:paraId="197B6EA9" w14:textId="77777777" w:rsidTr="00F47613">
        <w:tc>
          <w:tcPr>
            <w:tcW w:w="2335" w:type="dxa"/>
          </w:tcPr>
          <w:p w14:paraId="4D2E366C" w14:textId="77777777" w:rsidR="00ED0FA9" w:rsidRDefault="00ED0FA9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00EABD55" w14:textId="77777777" w:rsidR="00ED0FA9" w:rsidRDefault="00ED0FA9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486E0F2A" w14:textId="77777777" w:rsidR="00ED0FA9" w:rsidRDefault="00ED0FA9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1489B52" w14:textId="77777777" w:rsidR="00ED0FA9" w:rsidRDefault="00ED0FA9" w:rsidP="00F47613">
            <w:pPr>
              <w:pStyle w:val="TAL"/>
            </w:pPr>
            <w:r>
              <w:t>Key Agreement</w:t>
            </w:r>
          </w:p>
        </w:tc>
      </w:tr>
      <w:tr w:rsidR="00ED0FA9" w14:paraId="6A157603" w14:textId="77777777" w:rsidTr="00F47613">
        <w:tc>
          <w:tcPr>
            <w:tcW w:w="2335" w:type="dxa"/>
          </w:tcPr>
          <w:p w14:paraId="2F510304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51ED7E14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1F0AA600" w14:textId="77777777" w:rsidR="00ED0FA9" w:rsidRDefault="00ED0FA9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68F1494" w14:textId="77777777" w:rsidR="00ED0FA9" w:rsidRDefault="00ED0FA9" w:rsidP="00F47613">
            <w:pPr>
              <w:pStyle w:val="TAL"/>
            </w:pPr>
            <w:r>
              <w:t>Digital Signature and Authentication</w:t>
            </w:r>
          </w:p>
        </w:tc>
      </w:tr>
      <w:tr w:rsidR="00ED0FA9" w14:paraId="0DAB8BEB" w14:textId="77777777" w:rsidTr="00F47613">
        <w:tc>
          <w:tcPr>
            <w:tcW w:w="2335" w:type="dxa"/>
          </w:tcPr>
          <w:p w14:paraId="545D41DB" w14:textId="07558493" w:rsidR="00ED0FA9" w:rsidRDefault="00A13E52" w:rsidP="00F47613">
            <w:pPr>
              <w:pStyle w:val="TAL"/>
            </w:pPr>
            <w:ins w:id="15" w:author="Nokia-93" w:date="2025-04-24T14:13:00Z" w16du:dateUtc="2025-04-24T12:13:00Z">
              <w:r>
                <w:t>OCSP</w:t>
              </w:r>
            </w:ins>
          </w:p>
        </w:tc>
        <w:tc>
          <w:tcPr>
            <w:tcW w:w="2430" w:type="dxa"/>
          </w:tcPr>
          <w:p w14:paraId="18B45690" w14:textId="50F82AFF" w:rsidR="00ED0FA9" w:rsidRDefault="00A13E52" w:rsidP="00F47613">
            <w:pPr>
              <w:pStyle w:val="TAL"/>
            </w:pPr>
            <w:ins w:id="16" w:author="Nokia-93" w:date="2025-04-24T14:13:00Z" w16du:dateUtc="2025-04-24T12:13:00Z">
              <w:r>
                <w:t>TS 33.310 [3], Clause 6.1b</w:t>
              </w:r>
            </w:ins>
          </w:p>
        </w:tc>
        <w:tc>
          <w:tcPr>
            <w:tcW w:w="2160" w:type="dxa"/>
          </w:tcPr>
          <w:p w14:paraId="5BDB807D" w14:textId="0F04CA0C" w:rsidR="00A13E52" w:rsidRDefault="00A13E52" w:rsidP="00A13E52">
            <w:pPr>
              <w:pStyle w:val="TAL"/>
              <w:rPr>
                <w:ins w:id="17" w:author="Nokia-93" w:date="2025-04-24T14:14:00Z" w16du:dateUtc="2025-04-24T12:14:00Z"/>
              </w:rPr>
            </w:pPr>
            <w:ins w:id="18" w:author="Nokia-93" w:date="2025-04-24T14:18:00Z" w16du:dateUtc="2025-04-24T12:18:00Z">
              <w:r>
                <w:t>RSA</w:t>
              </w:r>
            </w:ins>
          </w:p>
          <w:p w14:paraId="59698A48" w14:textId="54CE9BD0" w:rsidR="00ED0FA9" w:rsidRDefault="00A13E52" w:rsidP="002C36F5">
            <w:pPr>
              <w:pStyle w:val="TAL"/>
            </w:pPr>
            <w:ins w:id="19" w:author="Nokia-93" w:date="2025-04-24T14:14:00Z" w16du:dateUtc="2025-04-24T12:14:00Z">
              <w:r>
                <w:t>ECDSA</w:t>
              </w:r>
            </w:ins>
            <w:ins w:id="20" w:author="Nokia-93" w:date="2025-04-24T14:18:00Z" w16du:dateUtc="2025-04-24T12:18:00Z">
              <w:r>
                <w:t xml:space="preserve"> </w:t>
              </w:r>
            </w:ins>
          </w:p>
        </w:tc>
        <w:tc>
          <w:tcPr>
            <w:tcW w:w="2704" w:type="dxa"/>
          </w:tcPr>
          <w:p w14:paraId="1849CCF6" w14:textId="77777777" w:rsidR="00ED0FA9" w:rsidRDefault="002C36F5" w:rsidP="00F47613">
            <w:pPr>
              <w:pStyle w:val="TAL"/>
              <w:rPr>
                <w:ins w:id="21" w:author="Nokia-93" w:date="2025-05-09T14:05:00Z" w16du:dateUtc="2025-05-09T12:05:00Z"/>
              </w:rPr>
            </w:pPr>
            <w:ins w:id="22" w:author="Nokia-93" w:date="2025-05-09T14:05:00Z" w16du:dateUtc="2025-05-09T12:05:00Z">
              <w:r>
                <w:t xml:space="preserve">Authentication / </w:t>
              </w:r>
            </w:ins>
          </w:p>
          <w:p w14:paraId="40EAE04C" w14:textId="22436877" w:rsidR="002C36F5" w:rsidRDefault="002C36F5" w:rsidP="00F47613">
            <w:pPr>
              <w:pStyle w:val="TAL"/>
            </w:pPr>
            <w:ins w:id="23" w:author="Nokia-93" w:date="2025-05-09T14:05:00Z" w16du:dateUtc="2025-05-09T12:05:00Z">
              <w:r>
                <w:t>Digital Signature</w:t>
              </w:r>
            </w:ins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F5445" w14:textId="77777777" w:rsidR="00910961" w:rsidRDefault="00910961">
      <w:r>
        <w:separator/>
      </w:r>
    </w:p>
  </w:endnote>
  <w:endnote w:type="continuationSeparator" w:id="0">
    <w:p w14:paraId="7A90D277" w14:textId="77777777" w:rsidR="00910961" w:rsidRDefault="0091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5A0FC" w14:textId="77777777" w:rsidR="00910961" w:rsidRDefault="00910961">
      <w:r>
        <w:separator/>
      </w:r>
    </w:p>
  </w:footnote>
  <w:footnote w:type="continuationSeparator" w:id="0">
    <w:p w14:paraId="4EE1867E" w14:textId="77777777" w:rsidR="00910961" w:rsidRDefault="00910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7F5"/>
    <w:rsid w:val="00032590"/>
    <w:rsid w:val="000B59EB"/>
    <w:rsid w:val="000D05B2"/>
    <w:rsid w:val="0010504F"/>
    <w:rsid w:val="001057B0"/>
    <w:rsid w:val="00141EBC"/>
    <w:rsid w:val="001604A8"/>
    <w:rsid w:val="001B093A"/>
    <w:rsid w:val="001C5CF1"/>
    <w:rsid w:val="00214DF0"/>
    <w:rsid w:val="002474B7"/>
    <w:rsid w:val="00266561"/>
    <w:rsid w:val="00287C53"/>
    <w:rsid w:val="002C36F5"/>
    <w:rsid w:val="002C7896"/>
    <w:rsid w:val="00364B10"/>
    <w:rsid w:val="003C18BF"/>
    <w:rsid w:val="003E2F3E"/>
    <w:rsid w:val="003F359B"/>
    <w:rsid w:val="004054C1"/>
    <w:rsid w:val="0041457A"/>
    <w:rsid w:val="0044235F"/>
    <w:rsid w:val="004501F6"/>
    <w:rsid w:val="004721C0"/>
    <w:rsid w:val="00491049"/>
    <w:rsid w:val="004A28D7"/>
    <w:rsid w:val="004C3894"/>
    <w:rsid w:val="004E2F92"/>
    <w:rsid w:val="0051513A"/>
    <w:rsid w:val="0051688C"/>
    <w:rsid w:val="0052216F"/>
    <w:rsid w:val="00587CB1"/>
    <w:rsid w:val="00653E2A"/>
    <w:rsid w:val="00673EE8"/>
    <w:rsid w:val="00677786"/>
    <w:rsid w:val="0069541A"/>
    <w:rsid w:val="00702371"/>
    <w:rsid w:val="007520D0"/>
    <w:rsid w:val="00780A06"/>
    <w:rsid w:val="00785301"/>
    <w:rsid w:val="00793D77"/>
    <w:rsid w:val="007D7A68"/>
    <w:rsid w:val="0082707E"/>
    <w:rsid w:val="00851906"/>
    <w:rsid w:val="008B4AAF"/>
    <w:rsid w:val="00910961"/>
    <w:rsid w:val="009158D2"/>
    <w:rsid w:val="00923D4F"/>
    <w:rsid w:val="009255E7"/>
    <w:rsid w:val="00982BA7"/>
    <w:rsid w:val="009A21B0"/>
    <w:rsid w:val="00A13E52"/>
    <w:rsid w:val="00A2058B"/>
    <w:rsid w:val="00A34787"/>
    <w:rsid w:val="00A577F8"/>
    <w:rsid w:val="00A65F14"/>
    <w:rsid w:val="00A873AC"/>
    <w:rsid w:val="00A97832"/>
    <w:rsid w:val="00AA3DBE"/>
    <w:rsid w:val="00AA7E59"/>
    <w:rsid w:val="00AE35AD"/>
    <w:rsid w:val="00B21755"/>
    <w:rsid w:val="00B41104"/>
    <w:rsid w:val="00B825AB"/>
    <w:rsid w:val="00BA4BE2"/>
    <w:rsid w:val="00BD1620"/>
    <w:rsid w:val="00BF3721"/>
    <w:rsid w:val="00C04C24"/>
    <w:rsid w:val="00C601CB"/>
    <w:rsid w:val="00C86F41"/>
    <w:rsid w:val="00C87441"/>
    <w:rsid w:val="00C91D0E"/>
    <w:rsid w:val="00C93D83"/>
    <w:rsid w:val="00CB50F7"/>
    <w:rsid w:val="00CC35EB"/>
    <w:rsid w:val="00CC4471"/>
    <w:rsid w:val="00D07287"/>
    <w:rsid w:val="00D318B2"/>
    <w:rsid w:val="00D55FB4"/>
    <w:rsid w:val="00D578CB"/>
    <w:rsid w:val="00D76C63"/>
    <w:rsid w:val="00DC1BF1"/>
    <w:rsid w:val="00E03C08"/>
    <w:rsid w:val="00E1464D"/>
    <w:rsid w:val="00E25D01"/>
    <w:rsid w:val="00E54C0A"/>
    <w:rsid w:val="00E6159A"/>
    <w:rsid w:val="00E7192C"/>
    <w:rsid w:val="00EC72B2"/>
    <w:rsid w:val="00ED0FA9"/>
    <w:rsid w:val="00F21090"/>
    <w:rsid w:val="00F30436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13E5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1899-12-31T23:00:00Z</cp:lastPrinted>
  <dcterms:created xsi:type="dcterms:W3CDTF">2025-05-23T02:56:00Z</dcterms:created>
  <dcterms:modified xsi:type="dcterms:W3CDTF">2025-05-23T02:56:00Z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